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2EE3AED0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3742D1">
        <w:rPr>
          <w:rFonts w:ascii="Arial" w:hAnsi="Arial" w:cs="Arial"/>
          <w:b/>
          <w:sz w:val="22"/>
          <w:szCs w:val="22"/>
        </w:rPr>
        <w:t>0848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F6A311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C25D9">
        <w:rPr>
          <w:rFonts w:ascii="Arial" w:hAnsi="Arial" w:cs="Arial"/>
          <w:b/>
          <w:bCs/>
          <w:lang w:val="en-US"/>
        </w:rPr>
        <w:t>Xiaomi</w:t>
      </w:r>
    </w:p>
    <w:p w14:paraId="65CE4E4B" w14:textId="3CF3E2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B5EED">
        <w:rPr>
          <w:rFonts w:ascii="Arial" w:hAnsi="Arial" w:cs="Arial"/>
          <w:b/>
          <w:bCs/>
          <w:lang w:val="en-US"/>
        </w:rPr>
        <w:t xml:space="preserve">33.721: </w:t>
      </w:r>
      <w:r w:rsidR="00D66F18">
        <w:rPr>
          <w:rFonts w:ascii="Arial" w:hAnsi="Arial" w:cs="Arial"/>
          <w:b/>
          <w:bCs/>
          <w:lang w:val="en-US"/>
        </w:rPr>
        <w:t>Resolution of the Editor’s Notes in Solution #10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052AB1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B5EED">
        <w:rPr>
          <w:rFonts w:ascii="Arial" w:hAnsi="Arial" w:cs="Arial"/>
          <w:b/>
          <w:bCs/>
          <w:lang w:val="en-US"/>
        </w:rPr>
        <w:t>5.18</w:t>
      </w:r>
    </w:p>
    <w:p w14:paraId="369E83CA" w14:textId="6DEB510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DB5EED">
        <w:rPr>
          <w:rFonts w:ascii="Arial" w:hAnsi="Arial" w:cs="Arial"/>
          <w:b/>
          <w:bCs/>
          <w:lang w:val="en-US"/>
        </w:rPr>
        <w:t>TR 33.721</w:t>
      </w:r>
    </w:p>
    <w:p w14:paraId="32E76F63" w14:textId="1F67ACA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B5EED">
        <w:rPr>
          <w:rFonts w:ascii="Arial" w:hAnsi="Arial" w:cs="Arial"/>
          <w:b/>
          <w:bCs/>
          <w:lang w:val="en-US"/>
        </w:rPr>
        <w:t>0.6.0</w:t>
      </w:r>
    </w:p>
    <w:p w14:paraId="09C0AB02" w14:textId="1B9C041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B5EED" w:rsidRPr="00CB6440">
        <w:rPr>
          <w:rFonts w:ascii="Arial" w:hAnsi="Arial" w:cs="Arial"/>
          <w:b/>
          <w:bCs/>
          <w:lang w:val="en-US"/>
        </w:rPr>
        <w:t>FS_Metaverse_Sec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3C3D3A5" w14:textId="77777777" w:rsidR="00A3252F" w:rsidRDefault="00A3252F" w:rsidP="00A3252F">
      <w:r>
        <w:rPr>
          <w:rFonts w:hint="eastAsia"/>
          <w:iCs/>
          <w:lang w:eastAsia="zh-CN"/>
        </w:rPr>
        <w:t>I</w:t>
      </w:r>
      <w:r>
        <w:rPr>
          <w:iCs/>
          <w:lang w:eastAsia="zh-CN"/>
        </w:rPr>
        <w:t xml:space="preserve">n the current version of </w:t>
      </w:r>
      <w:r w:rsidRPr="000634A1">
        <w:t>TR 33.7</w:t>
      </w:r>
      <w:r>
        <w:t>21, there are an editor’s notes in the evaluation for solution #10 as below:</w:t>
      </w:r>
    </w:p>
    <w:p w14:paraId="69C58CFC" w14:textId="15F1EA3D" w:rsidR="00A3252F" w:rsidRDefault="00DB083B" w:rsidP="00A3252F">
      <w:pPr>
        <w:ind w:firstLine="284"/>
      </w:pPr>
      <w:r>
        <w:rPr>
          <w:i/>
          <w:iCs/>
          <w:lang w:eastAsia="zh-CN"/>
        </w:rPr>
        <w:t>“</w:t>
      </w:r>
      <w:r w:rsidR="00A3252F" w:rsidRPr="00A3252F">
        <w:rPr>
          <w:i/>
          <w:iCs/>
        </w:rPr>
        <w:t>Editor’s Note: whether OIDC can be adopted for avatar authentication is FFS</w:t>
      </w:r>
      <w:r>
        <w:rPr>
          <w:i/>
          <w:iCs/>
          <w:lang w:eastAsia="zh-CN"/>
        </w:rPr>
        <w:t>”</w:t>
      </w:r>
      <w:r w:rsidR="00A3252F">
        <w:t xml:space="preserve">. </w:t>
      </w:r>
    </w:p>
    <w:p w14:paraId="798E4823" w14:textId="1E4EAA3F" w:rsidR="00A3252F" w:rsidRPr="00A3252F" w:rsidRDefault="00DB083B" w:rsidP="00A3252F">
      <w:pPr>
        <w:ind w:firstLine="284"/>
      </w:pPr>
      <w:r>
        <w:rPr>
          <w:i/>
          <w:iCs/>
          <w:lang w:eastAsia="zh-CN"/>
        </w:rPr>
        <w:t>“</w:t>
      </w:r>
      <w:r w:rsidR="00A3252F" w:rsidRPr="00A3252F">
        <w:rPr>
          <w:i/>
          <w:iCs/>
        </w:rPr>
        <w:t>Editor’s Note: whether OAuth 2.0 access token can be adopted for user authorization is FFS</w:t>
      </w:r>
      <w:r>
        <w:rPr>
          <w:i/>
          <w:iCs/>
          <w:lang w:eastAsia="zh-CN"/>
        </w:rPr>
        <w:t>”</w:t>
      </w:r>
      <w:r w:rsidR="00A3252F">
        <w:t xml:space="preserve">. </w:t>
      </w:r>
    </w:p>
    <w:p w14:paraId="671F4ABD" w14:textId="77777777" w:rsidR="00DB083B" w:rsidRDefault="00A3252F" w:rsidP="00DB5EED">
      <w:pPr>
        <w:rPr>
          <w:iCs/>
          <w:lang w:eastAsia="zh-CN"/>
        </w:rPr>
      </w:pPr>
      <w:r>
        <w:rPr>
          <w:rFonts w:hint="eastAsia"/>
          <w:iCs/>
          <w:lang w:eastAsia="zh-CN"/>
        </w:rPr>
        <w:t>A</w:t>
      </w:r>
      <w:r>
        <w:rPr>
          <w:iCs/>
          <w:lang w:eastAsia="zh-CN"/>
        </w:rPr>
        <w:t xml:space="preserve">ctually, whether the proposed solution using OIDC and OAuth 2.0 access token can be adopted for avatar authentication or user authorized respectively is to be decided in </w:t>
      </w:r>
      <w:r w:rsidR="00DB083B">
        <w:rPr>
          <w:iCs/>
          <w:lang w:eastAsia="zh-CN"/>
        </w:rPr>
        <w:t xml:space="preserve">the </w:t>
      </w:r>
      <w:r>
        <w:rPr>
          <w:iCs/>
          <w:lang w:eastAsia="zh-CN"/>
        </w:rPr>
        <w:t>conclusion part</w:t>
      </w:r>
      <w:r w:rsidR="00DB083B">
        <w:rPr>
          <w:iCs/>
          <w:lang w:eastAsia="zh-CN"/>
        </w:rPr>
        <w:t xml:space="preserve"> for key issue #4, which already contains the same editor’s notes as below. </w:t>
      </w:r>
    </w:p>
    <w:p w14:paraId="57461CF7" w14:textId="238B0F4F" w:rsidR="00DB083B" w:rsidRPr="00DB083B" w:rsidRDefault="00DB083B" w:rsidP="00DB083B">
      <w:pPr>
        <w:ind w:firstLine="284"/>
        <w:rPr>
          <w:i/>
          <w:iCs/>
          <w:lang w:eastAsia="zh-CN"/>
        </w:rPr>
      </w:pPr>
      <w:r>
        <w:rPr>
          <w:i/>
          <w:iCs/>
          <w:lang w:eastAsia="zh-CN"/>
        </w:rPr>
        <w:t>“</w:t>
      </w:r>
      <w:r w:rsidRPr="00DB083B">
        <w:rPr>
          <w:i/>
          <w:iCs/>
          <w:lang w:eastAsia="zh-CN"/>
        </w:rPr>
        <w:t>Editor’s Note: Whether OIDC ID token is used for avatar authentication is FFS</w:t>
      </w:r>
      <w:r>
        <w:rPr>
          <w:i/>
          <w:iCs/>
          <w:lang w:eastAsia="zh-CN"/>
        </w:rPr>
        <w:t>”</w:t>
      </w:r>
      <w:r w:rsidRPr="00DB083B">
        <w:rPr>
          <w:i/>
          <w:iCs/>
          <w:lang w:eastAsia="zh-CN"/>
        </w:rPr>
        <w:t>.</w:t>
      </w:r>
    </w:p>
    <w:p w14:paraId="7223822E" w14:textId="3A8C65D0" w:rsidR="00DB083B" w:rsidRPr="00DB083B" w:rsidRDefault="00DB083B" w:rsidP="00DB083B">
      <w:pPr>
        <w:ind w:firstLine="284"/>
        <w:rPr>
          <w:i/>
          <w:iCs/>
          <w:lang w:eastAsia="zh-CN"/>
        </w:rPr>
      </w:pPr>
      <w:r>
        <w:rPr>
          <w:i/>
          <w:iCs/>
          <w:lang w:eastAsia="zh-CN"/>
        </w:rPr>
        <w:t>“</w:t>
      </w:r>
      <w:r w:rsidRPr="00DB083B">
        <w:rPr>
          <w:i/>
          <w:iCs/>
          <w:lang w:eastAsia="zh-CN"/>
        </w:rPr>
        <w:t>Editor’s Note: Whether Oauth2.0 access token is used for user authorization is FFS</w:t>
      </w:r>
      <w:r>
        <w:rPr>
          <w:i/>
          <w:iCs/>
          <w:lang w:eastAsia="zh-CN"/>
        </w:rPr>
        <w:t>”</w:t>
      </w:r>
      <w:r w:rsidRPr="00DB083B">
        <w:rPr>
          <w:i/>
          <w:iCs/>
          <w:lang w:eastAsia="zh-CN"/>
        </w:rPr>
        <w:t>.</w:t>
      </w:r>
    </w:p>
    <w:p w14:paraId="11C34947" w14:textId="29EBD28F" w:rsidR="00A3252F" w:rsidRDefault="00DB083B" w:rsidP="00DB5EED">
      <w:pPr>
        <w:rPr>
          <w:iCs/>
          <w:lang w:eastAsia="zh-CN"/>
        </w:rPr>
      </w:pPr>
      <w:r>
        <w:rPr>
          <w:iCs/>
          <w:lang w:eastAsia="zh-CN"/>
        </w:rPr>
        <w:t>Hence the two editor’s notes in the evaluation part are not</w:t>
      </w:r>
      <w:r w:rsidR="00376215">
        <w:rPr>
          <w:iCs/>
          <w:lang w:eastAsia="zh-CN"/>
        </w:rPr>
        <w:t xml:space="preserve"> </w:t>
      </w:r>
      <w:r>
        <w:rPr>
          <w:iCs/>
          <w:lang w:eastAsia="zh-CN"/>
        </w:rPr>
        <w:t>needed.</w:t>
      </w:r>
    </w:p>
    <w:p w14:paraId="2D51AB54" w14:textId="79917A59" w:rsidR="00A3252F" w:rsidRDefault="00A3252F" w:rsidP="00DB5EED">
      <w:pPr>
        <w:rPr>
          <w:iCs/>
          <w:lang w:eastAsia="zh-CN"/>
        </w:rPr>
      </w:pPr>
      <w:r>
        <w:rPr>
          <w:rFonts w:hint="eastAsia"/>
          <w:iCs/>
          <w:lang w:eastAsia="zh-CN"/>
        </w:rPr>
        <w:t>A</w:t>
      </w:r>
      <w:r>
        <w:rPr>
          <w:iCs/>
          <w:lang w:eastAsia="zh-CN"/>
        </w:rPr>
        <w:t xml:space="preserve">ccording to </w:t>
      </w:r>
      <w:r w:rsidRPr="00A3252F">
        <w:rPr>
          <w:iCs/>
          <w:lang w:eastAsia="zh-CN"/>
        </w:rPr>
        <w:t>TS 33.434</w:t>
      </w:r>
      <w:r>
        <w:rPr>
          <w:iCs/>
          <w:lang w:eastAsia="zh-CN"/>
        </w:rPr>
        <w:t xml:space="preserve">, OIDC is used for VAL user authentication. If taking avatar as a virtual VAL user, using OIDC for avatar authentication is based on the assumption that the existing VAL user authentication defined in TS 33.434 works. </w:t>
      </w:r>
    </w:p>
    <w:p w14:paraId="30F2A129" w14:textId="3D35BCC2" w:rsidR="00A3252F" w:rsidRPr="00A3252F" w:rsidRDefault="00A3252F" w:rsidP="00DB5EED">
      <w:pPr>
        <w:rPr>
          <w:iCs/>
          <w:lang w:eastAsia="zh-CN"/>
        </w:rPr>
      </w:pPr>
      <w:proofErr w:type="gramStart"/>
      <w:r>
        <w:rPr>
          <w:iCs/>
          <w:lang w:eastAsia="zh-CN"/>
        </w:rPr>
        <w:t>Also</w:t>
      </w:r>
      <w:proofErr w:type="gramEnd"/>
      <w:r>
        <w:rPr>
          <w:iCs/>
          <w:lang w:eastAsia="zh-CN"/>
        </w:rPr>
        <w:t xml:space="preserve"> according to </w:t>
      </w:r>
      <w:r w:rsidRPr="00A3252F">
        <w:rPr>
          <w:iCs/>
          <w:lang w:eastAsia="zh-CN"/>
        </w:rPr>
        <w:t>TS 33.434</w:t>
      </w:r>
      <w:r>
        <w:rPr>
          <w:iCs/>
          <w:lang w:eastAsia="zh-CN"/>
        </w:rPr>
        <w:t xml:space="preserve">, OAuth 2.0 access token is used for VAL user authorization. If taking metaverse service user as </w:t>
      </w:r>
      <w:r w:rsidR="00376215">
        <w:rPr>
          <w:iCs/>
          <w:lang w:eastAsia="zh-CN"/>
        </w:rPr>
        <w:t>a</w:t>
      </w:r>
      <w:r>
        <w:rPr>
          <w:iCs/>
          <w:lang w:eastAsia="zh-CN"/>
        </w:rPr>
        <w:t xml:space="preserve"> VAL user, using OAuth 2.0 access token for metaverse service user authorization is based on the assumption that the existing VAL user authorization defined in TS 33.434 works. </w:t>
      </w:r>
    </w:p>
    <w:p w14:paraId="148E5A80" w14:textId="06360C61" w:rsidR="00DB5EED" w:rsidRDefault="00376215" w:rsidP="00DB5EED">
      <w:pPr>
        <w:rPr>
          <w:iCs/>
          <w:lang w:eastAsia="zh-CN"/>
        </w:rPr>
      </w:pPr>
      <w:r>
        <w:rPr>
          <w:iCs/>
          <w:lang w:eastAsia="zh-CN"/>
        </w:rPr>
        <w:t>Based on the above, t</w:t>
      </w:r>
      <w:r w:rsidR="00DB5EED">
        <w:rPr>
          <w:iCs/>
          <w:lang w:eastAsia="zh-CN"/>
        </w:rPr>
        <w:t xml:space="preserve">his pCR proposes </w:t>
      </w:r>
      <w:r w:rsidR="003D3AFE">
        <w:rPr>
          <w:iCs/>
          <w:lang w:eastAsia="zh-CN"/>
        </w:rPr>
        <w:t>to resolve the two editor’s notes</w:t>
      </w:r>
      <w:r w:rsidR="007C3833">
        <w:rPr>
          <w:iCs/>
          <w:lang w:eastAsia="zh-CN"/>
        </w:rPr>
        <w:t xml:space="preserve"> in</w:t>
      </w:r>
      <w:r w:rsidR="00DB5EED">
        <w:rPr>
          <w:iCs/>
          <w:lang w:eastAsia="zh-CN"/>
        </w:rPr>
        <w:t xml:space="preserve"> </w:t>
      </w:r>
      <w:r w:rsidR="003D3AFE">
        <w:rPr>
          <w:iCs/>
          <w:lang w:eastAsia="zh-CN"/>
        </w:rPr>
        <w:t xml:space="preserve">solution </w:t>
      </w:r>
      <w:r w:rsidR="00DB5EED">
        <w:rPr>
          <w:iCs/>
          <w:lang w:eastAsia="zh-CN"/>
        </w:rPr>
        <w:t>#</w:t>
      </w:r>
      <w:r w:rsidR="003D3AFE">
        <w:rPr>
          <w:iCs/>
          <w:lang w:eastAsia="zh-CN"/>
        </w:rPr>
        <w:t>10</w:t>
      </w:r>
      <w:r w:rsidR="00DB5EED">
        <w:rPr>
          <w:iCs/>
          <w:lang w:eastAsia="zh-CN"/>
        </w:rPr>
        <w:t xml:space="preserve"> in </w:t>
      </w:r>
      <w:r w:rsidR="00DB5EED" w:rsidRPr="000634A1">
        <w:t>TR 33.7</w:t>
      </w:r>
      <w:r w:rsidR="00DB5EED">
        <w:t>21</w:t>
      </w:r>
      <w:r w:rsidR="00DB5EED">
        <w:rPr>
          <w:iCs/>
          <w:lang w:eastAsia="zh-CN"/>
        </w:rPr>
        <w:t>.</w:t>
      </w:r>
    </w:p>
    <w:p w14:paraId="04AEBE0A" w14:textId="77777777" w:rsidR="00C93D83" w:rsidRPr="00DB5EED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716B421" w14:textId="77777777" w:rsidR="00FC0B06" w:rsidRPr="00CE089B" w:rsidRDefault="00FC0B06" w:rsidP="00FC0B06">
      <w:pPr>
        <w:pStyle w:val="3"/>
      </w:pPr>
      <w:bookmarkStart w:id="0" w:name="_Toc188263220"/>
      <w:r w:rsidRPr="00CE089B">
        <w:rPr>
          <w:rFonts w:hint="eastAsia"/>
          <w:lang w:val="en-US" w:eastAsia="zh-CN"/>
        </w:rPr>
        <w:t>6</w:t>
      </w:r>
      <w:r w:rsidRPr="00CE089B">
        <w:t>.</w:t>
      </w:r>
      <w:r>
        <w:t>10</w:t>
      </w:r>
      <w:r w:rsidRPr="00CE089B">
        <w:t>.3</w:t>
      </w:r>
      <w:r w:rsidRPr="00CE089B">
        <w:tab/>
        <w:t>Evaluation</w:t>
      </w:r>
      <w:bookmarkEnd w:id="0"/>
    </w:p>
    <w:p w14:paraId="7D0937C4" w14:textId="434E6EC3" w:rsidR="00FC0B06" w:rsidRDefault="00FC0B06" w:rsidP="00FC0B06">
      <w:pPr>
        <w:rPr>
          <w:lang w:eastAsia="zh-CN"/>
        </w:rPr>
      </w:pPr>
      <w:del w:id="1" w:author="MI" w:date="2025-02-09T22:28:00Z">
        <w:r w:rsidRPr="004F776D" w:rsidDel="00760CA8">
          <w:rPr>
            <w:lang w:eastAsia="zh-CN"/>
          </w:rPr>
          <w:delText xml:space="preserve"> </w:delText>
        </w:r>
      </w:del>
      <w:r w:rsidRPr="00E829F4">
        <w:rPr>
          <w:lang w:eastAsia="zh-CN"/>
        </w:rPr>
        <w:t xml:space="preserve">This solution </w:t>
      </w:r>
      <w:r>
        <w:rPr>
          <w:lang w:eastAsia="zh-CN"/>
        </w:rPr>
        <w:t xml:space="preserve">fulfills the requirements in KI#4 on </w:t>
      </w:r>
      <w:r w:rsidRPr="00876924">
        <w:rPr>
          <w:lang w:eastAsia="zh-CN"/>
        </w:rPr>
        <w:t>authenticating a digital representation</w:t>
      </w:r>
      <w:r>
        <w:rPr>
          <w:lang w:eastAsia="zh-CN"/>
        </w:rPr>
        <w:t xml:space="preserve"> </w:t>
      </w:r>
      <w:r w:rsidRPr="00876924">
        <w:rPr>
          <w:lang w:eastAsia="zh-CN"/>
        </w:rPr>
        <w:t xml:space="preserve">(avatar) to represent a user </w:t>
      </w:r>
      <w:r>
        <w:rPr>
          <w:lang w:eastAsia="zh-CN"/>
        </w:rPr>
        <w:t xml:space="preserve">and </w:t>
      </w:r>
      <w:r w:rsidRPr="00876924">
        <w:rPr>
          <w:lang w:eastAsia="zh-CN"/>
        </w:rPr>
        <w:t>authorizing the user/subscriber to use the digital representation in mobile metaverse services</w:t>
      </w:r>
      <w:r>
        <w:rPr>
          <w:lang w:eastAsia="zh-CN"/>
        </w:rPr>
        <w:t xml:space="preserve">. </w:t>
      </w:r>
    </w:p>
    <w:p w14:paraId="65AD5BFA" w14:textId="7C75F202" w:rsidR="00FC0B06" w:rsidRDefault="006D7A44" w:rsidP="00FC0B06">
      <w:pPr>
        <w:rPr>
          <w:lang w:eastAsia="zh-CN"/>
        </w:rPr>
      </w:pPr>
      <w:ins w:id="2" w:author="MI" w:date="2025-02-09T22:16:00Z">
        <w:r>
          <w:rPr>
            <w:lang w:eastAsia="zh-CN"/>
          </w:rPr>
          <w:t>With</w:t>
        </w:r>
      </w:ins>
      <w:ins w:id="3" w:author="MI" w:date="2025-02-09T22:14:00Z">
        <w:r>
          <w:rPr>
            <w:lang w:eastAsia="zh-CN"/>
          </w:rPr>
          <w:t xml:space="preserve"> the assumption that</w:t>
        </w:r>
      </w:ins>
      <w:ins w:id="4" w:author="MI" w:date="2025-02-10T17:16:00Z">
        <w:r w:rsidR="00A3252F" w:rsidRPr="00A3252F">
          <w:rPr>
            <w:lang w:eastAsia="zh-CN"/>
          </w:rPr>
          <w:t xml:space="preserve"> </w:t>
        </w:r>
        <w:r w:rsidR="00A3252F">
          <w:rPr>
            <w:lang w:eastAsia="zh-CN"/>
          </w:rPr>
          <w:t>VAL user</w:t>
        </w:r>
      </w:ins>
      <w:ins w:id="5" w:author="MI" w:date="2025-02-09T22:14:00Z">
        <w:r>
          <w:rPr>
            <w:lang w:eastAsia="zh-CN"/>
          </w:rPr>
          <w:t xml:space="preserve"> </w:t>
        </w:r>
      </w:ins>
      <w:ins w:id="6" w:author="MI" w:date="2025-02-10T17:16:00Z">
        <w:r w:rsidR="00A3252F">
          <w:rPr>
            <w:lang w:eastAsia="zh-CN"/>
          </w:rPr>
          <w:t>is authenticated via</w:t>
        </w:r>
        <w:r w:rsidR="00A3252F" w:rsidRPr="00445D8E">
          <w:rPr>
            <w:lang w:eastAsia="zh-CN"/>
          </w:rPr>
          <w:t xml:space="preserve"> </w:t>
        </w:r>
      </w:ins>
      <w:r w:rsidR="00FC0B06" w:rsidRPr="00445D8E">
        <w:rPr>
          <w:lang w:eastAsia="zh-CN"/>
        </w:rPr>
        <w:t>ID token</w:t>
      </w:r>
      <w:r w:rsidR="00FC0B06">
        <w:rPr>
          <w:lang w:eastAsia="zh-CN"/>
        </w:rPr>
        <w:t xml:space="preserve"> based on OpenID Connect 1.0</w:t>
      </w:r>
      <w:ins w:id="7" w:author="MI" w:date="2025-02-09T22:17:00Z">
        <w:r>
          <w:rPr>
            <w:lang w:eastAsia="zh-CN"/>
          </w:rPr>
          <w:t xml:space="preserve"> as in </w:t>
        </w:r>
        <w:r w:rsidRPr="00F83E21">
          <w:rPr>
            <w:lang w:eastAsia="zh-CN"/>
          </w:rPr>
          <w:t>TS 33.434 [4]</w:t>
        </w:r>
        <w:r>
          <w:rPr>
            <w:lang w:eastAsia="zh-CN"/>
          </w:rPr>
          <w:t xml:space="preserve"> and taking avatar as a virtual </w:t>
        </w:r>
      </w:ins>
      <w:ins w:id="8" w:author="MI" w:date="2025-02-10T17:15:00Z">
        <w:r w:rsidR="00A3252F">
          <w:rPr>
            <w:lang w:eastAsia="zh-CN"/>
          </w:rPr>
          <w:t xml:space="preserve">VAL </w:t>
        </w:r>
      </w:ins>
      <w:ins w:id="9" w:author="MI" w:date="2025-02-09T22:17:00Z">
        <w:r>
          <w:rPr>
            <w:lang w:eastAsia="zh-CN"/>
          </w:rPr>
          <w:t xml:space="preserve">user, </w:t>
        </w:r>
      </w:ins>
      <w:proofErr w:type="gramStart"/>
      <w:ins w:id="10" w:author="MI" w:date="2025-02-10T17:15:00Z">
        <w:r w:rsidR="00A3252F">
          <w:rPr>
            <w:lang w:eastAsia="zh-CN"/>
          </w:rPr>
          <w:t>It</w:t>
        </w:r>
      </w:ins>
      <w:proofErr w:type="gramEnd"/>
      <w:r w:rsidR="00FC0B06">
        <w:rPr>
          <w:lang w:eastAsia="zh-CN"/>
        </w:rPr>
        <w:t xml:space="preserve"> is </w:t>
      </w:r>
      <w:ins w:id="11" w:author="MI" w:date="2025-02-09T22:18:00Z">
        <w:r>
          <w:rPr>
            <w:lang w:eastAsia="zh-CN"/>
          </w:rPr>
          <w:t xml:space="preserve">assumed </w:t>
        </w:r>
      </w:ins>
      <w:ins w:id="12" w:author="MI" w:date="2025-02-10T17:16:00Z">
        <w:r w:rsidR="00A3252F">
          <w:rPr>
            <w:lang w:eastAsia="zh-CN"/>
          </w:rPr>
          <w:t xml:space="preserve">that OIDC can also </w:t>
        </w:r>
      </w:ins>
      <w:ins w:id="13" w:author="MI" w:date="2025-02-09T22:18:00Z">
        <w:r>
          <w:rPr>
            <w:lang w:eastAsia="zh-CN"/>
          </w:rPr>
          <w:t xml:space="preserve">be </w:t>
        </w:r>
      </w:ins>
      <w:r w:rsidR="00FC0B06">
        <w:rPr>
          <w:lang w:eastAsia="zh-CN"/>
        </w:rPr>
        <w:t xml:space="preserve">used for avatar authentication. The information that can be used for authenticating an avatar to represent a user is the binding of avatar ID and user ID in the subject claim of the ID token for avatar. </w:t>
      </w:r>
    </w:p>
    <w:p w14:paraId="46AE76BD" w14:textId="1C7F2FC6" w:rsidR="00FC0B06" w:rsidDel="00A3252F" w:rsidRDefault="00FC0B06" w:rsidP="00FC0B06">
      <w:pPr>
        <w:pStyle w:val="EditorsNote"/>
        <w:rPr>
          <w:del w:id="14" w:author="MI" w:date="2025-02-10T17:06:00Z"/>
          <w:lang w:eastAsia="zh-CN"/>
        </w:rPr>
      </w:pPr>
      <w:del w:id="15" w:author="MI" w:date="2025-02-10T17:06:00Z">
        <w:r w:rsidRPr="007F583A" w:rsidDel="00A3252F">
          <w:rPr>
            <w:lang w:eastAsia="zh-CN"/>
          </w:rPr>
          <w:delText>E</w:delText>
        </w:r>
        <w:r w:rsidDel="00A3252F">
          <w:rPr>
            <w:lang w:eastAsia="zh-CN"/>
          </w:rPr>
          <w:delText xml:space="preserve">ditor’s </w:delText>
        </w:r>
        <w:r w:rsidRPr="007F583A" w:rsidDel="00A3252F">
          <w:rPr>
            <w:lang w:eastAsia="zh-CN"/>
          </w:rPr>
          <w:delText>N</w:delText>
        </w:r>
        <w:r w:rsidDel="00A3252F">
          <w:rPr>
            <w:lang w:eastAsia="zh-CN"/>
          </w:rPr>
          <w:delText>ote</w:delText>
        </w:r>
        <w:r w:rsidRPr="007F583A" w:rsidDel="00A3252F">
          <w:rPr>
            <w:lang w:eastAsia="zh-CN"/>
          </w:rPr>
          <w:delText>: whether OIDC can be adopt</w:delText>
        </w:r>
        <w:r w:rsidDel="00A3252F">
          <w:rPr>
            <w:lang w:eastAsia="zh-CN"/>
          </w:rPr>
          <w:delText>ed</w:delText>
        </w:r>
        <w:r w:rsidRPr="007F583A" w:rsidDel="00A3252F">
          <w:rPr>
            <w:lang w:eastAsia="zh-CN"/>
          </w:rPr>
          <w:delText xml:space="preserve"> for avatar authentication </w:delText>
        </w:r>
        <w:r w:rsidDel="00A3252F">
          <w:rPr>
            <w:lang w:eastAsia="zh-CN"/>
          </w:rPr>
          <w:delText>is</w:delText>
        </w:r>
        <w:r w:rsidRPr="007F583A" w:rsidDel="00A3252F">
          <w:rPr>
            <w:lang w:eastAsia="zh-CN"/>
          </w:rPr>
          <w:delText xml:space="preserve"> FFS</w:delText>
        </w:r>
        <w:r w:rsidDel="00A3252F">
          <w:rPr>
            <w:lang w:eastAsia="zh-CN"/>
          </w:rPr>
          <w:delText>.</w:delText>
        </w:r>
      </w:del>
    </w:p>
    <w:p w14:paraId="2E0E003C" w14:textId="53D243BE" w:rsidR="00FC0B06" w:rsidRPr="00A5505B" w:rsidRDefault="006D7A44" w:rsidP="00FC0B06">
      <w:pPr>
        <w:rPr>
          <w:lang w:eastAsia="zh-CN"/>
        </w:rPr>
      </w:pPr>
      <w:ins w:id="16" w:author="MI" w:date="2025-02-09T22:21:00Z">
        <w:r>
          <w:rPr>
            <w:lang w:eastAsia="zh-CN"/>
          </w:rPr>
          <w:t xml:space="preserve">With the assumption that </w:t>
        </w:r>
      </w:ins>
      <w:ins w:id="17" w:author="MI" w:date="2025-02-09T22:28:00Z">
        <w:r w:rsidR="00760CA8">
          <w:rPr>
            <w:lang w:eastAsia="zh-CN"/>
          </w:rPr>
          <w:t xml:space="preserve">VAL user is authorized via </w:t>
        </w:r>
      </w:ins>
      <w:del w:id="18" w:author="MI" w:date="2025-02-09T22:28:00Z">
        <w:r w:rsidR="00FC0B06" w:rsidDel="00760CA8">
          <w:rPr>
            <w:lang w:eastAsia="zh-CN"/>
          </w:rPr>
          <w:delText>A</w:delText>
        </w:r>
      </w:del>
      <w:ins w:id="19" w:author="MI" w:date="2025-02-09T22:28:00Z">
        <w:r w:rsidR="00760CA8">
          <w:rPr>
            <w:lang w:eastAsia="zh-CN"/>
          </w:rPr>
          <w:t>a</w:t>
        </w:r>
      </w:ins>
      <w:r w:rsidR="00FC0B06" w:rsidRPr="00445D8E">
        <w:rPr>
          <w:lang w:eastAsia="zh-CN"/>
        </w:rPr>
        <w:t>ccess token</w:t>
      </w:r>
      <w:r w:rsidR="00FC0B06">
        <w:rPr>
          <w:lang w:eastAsia="zh-CN"/>
        </w:rPr>
        <w:t xml:space="preserve"> based on</w:t>
      </w:r>
      <w:r w:rsidR="00FC0B06" w:rsidRPr="00445D8E">
        <w:rPr>
          <w:lang w:eastAsia="zh-CN"/>
        </w:rPr>
        <w:t xml:space="preserve"> OAuth 2.0</w:t>
      </w:r>
      <w:ins w:id="20" w:author="MI" w:date="2025-02-09T22:30:00Z">
        <w:r w:rsidR="00760CA8">
          <w:rPr>
            <w:lang w:eastAsia="zh-CN"/>
          </w:rPr>
          <w:t xml:space="preserve"> as defined in </w:t>
        </w:r>
        <w:r w:rsidR="00760CA8" w:rsidRPr="00F83E21">
          <w:rPr>
            <w:lang w:eastAsia="zh-CN"/>
          </w:rPr>
          <w:t>TS 33.434 [4]</w:t>
        </w:r>
      </w:ins>
      <w:ins w:id="21" w:author="MI" w:date="2025-02-09T22:31:00Z">
        <w:r w:rsidR="00760CA8">
          <w:rPr>
            <w:lang w:eastAsia="zh-CN"/>
          </w:rPr>
          <w:t xml:space="preserve"> and taking avatar user as a VAL user</w:t>
        </w:r>
      </w:ins>
      <w:ins w:id="22" w:author="MI" w:date="2025-02-09T22:29:00Z">
        <w:r w:rsidR="00760CA8">
          <w:rPr>
            <w:lang w:eastAsia="zh-CN"/>
          </w:rPr>
          <w:t>, it</w:t>
        </w:r>
      </w:ins>
      <w:r w:rsidR="00FC0B06">
        <w:rPr>
          <w:lang w:eastAsia="zh-CN"/>
        </w:rPr>
        <w:t xml:space="preserve"> is </w:t>
      </w:r>
      <w:ins w:id="23" w:author="MI" w:date="2025-02-09T22:20:00Z">
        <w:r>
          <w:rPr>
            <w:lang w:eastAsia="zh-CN"/>
          </w:rPr>
          <w:t xml:space="preserve">assumed </w:t>
        </w:r>
      </w:ins>
      <w:ins w:id="24" w:author="MI" w:date="2025-02-09T22:29:00Z">
        <w:r w:rsidR="00760CA8">
          <w:rPr>
            <w:lang w:eastAsia="zh-CN"/>
          </w:rPr>
          <w:t xml:space="preserve">that </w:t>
        </w:r>
      </w:ins>
      <w:ins w:id="25" w:author="MI" w:date="2025-02-09T22:30:00Z">
        <w:r w:rsidR="00760CA8" w:rsidRPr="007F583A">
          <w:rPr>
            <w:lang w:eastAsia="zh-CN"/>
          </w:rPr>
          <w:t xml:space="preserve">OAuth 2.0 access token </w:t>
        </w:r>
        <w:r w:rsidR="00760CA8">
          <w:rPr>
            <w:lang w:eastAsia="zh-CN"/>
          </w:rPr>
          <w:t xml:space="preserve">can also </w:t>
        </w:r>
      </w:ins>
      <w:ins w:id="26" w:author="MI" w:date="2025-02-09T22:20:00Z">
        <w:r>
          <w:rPr>
            <w:lang w:eastAsia="zh-CN"/>
          </w:rPr>
          <w:t xml:space="preserve">be </w:t>
        </w:r>
      </w:ins>
      <w:r w:rsidR="00FC0B06">
        <w:rPr>
          <w:lang w:eastAsia="zh-CN"/>
        </w:rPr>
        <w:t xml:space="preserve">used for </w:t>
      </w:r>
      <w:ins w:id="27" w:author="MI" w:date="2025-02-09T22:30:00Z">
        <w:r w:rsidR="00760CA8">
          <w:rPr>
            <w:lang w:eastAsia="zh-CN"/>
          </w:rPr>
          <w:t xml:space="preserve">avatar </w:t>
        </w:r>
      </w:ins>
      <w:r w:rsidR="00FC0B06">
        <w:rPr>
          <w:lang w:eastAsia="zh-CN"/>
        </w:rPr>
        <w:t xml:space="preserve">user </w:t>
      </w:r>
      <w:r w:rsidR="00FC0B06">
        <w:rPr>
          <w:lang w:eastAsia="zh-CN"/>
        </w:rPr>
        <w:lastRenderedPageBreak/>
        <w:t>authorization.</w:t>
      </w:r>
      <w:r w:rsidR="00FC0B06">
        <w:rPr>
          <w:rFonts w:hint="eastAsia"/>
          <w:lang w:eastAsia="zh-CN"/>
        </w:rPr>
        <w:t xml:space="preserve"> </w:t>
      </w:r>
      <w:r w:rsidR="00FC0B06">
        <w:rPr>
          <w:lang w:eastAsia="zh-CN"/>
        </w:rPr>
        <w:t>The information that can be used for authorizing a user to use the avatar is the binding of avatar ID and user ID in the subject claim of the access token.</w:t>
      </w:r>
    </w:p>
    <w:p w14:paraId="6A2BD3E3" w14:textId="59C3A3A1" w:rsidR="00FC0B06" w:rsidRPr="007F583A" w:rsidDel="00A3252F" w:rsidRDefault="00FC0B06" w:rsidP="00FC0B06">
      <w:pPr>
        <w:pStyle w:val="EditorsNote"/>
        <w:rPr>
          <w:del w:id="28" w:author="MI" w:date="2025-02-10T17:06:00Z"/>
          <w:lang w:eastAsia="zh-CN"/>
        </w:rPr>
      </w:pPr>
      <w:del w:id="29" w:author="MI" w:date="2025-02-10T17:06:00Z">
        <w:r w:rsidRPr="007F583A" w:rsidDel="00A3252F">
          <w:rPr>
            <w:lang w:eastAsia="zh-CN"/>
          </w:rPr>
          <w:delText>E</w:delText>
        </w:r>
        <w:r w:rsidDel="00A3252F">
          <w:rPr>
            <w:lang w:eastAsia="zh-CN"/>
          </w:rPr>
          <w:delText xml:space="preserve">ditor’s </w:delText>
        </w:r>
        <w:r w:rsidRPr="007F583A" w:rsidDel="00A3252F">
          <w:rPr>
            <w:lang w:eastAsia="zh-CN"/>
          </w:rPr>
          <w:delText>N</w:delText>
        </w:r>
        <w:r w:rsidDel="00A3252F">
          <w:rPr>
            <w:lang w:eastAsia="zh-CN"/>
          </w:rPr>
          <w:delText>ote</w:delText>
        </w:r>
        <w:r w:rsidRPr="007F583A" w:rsidDel="00A3252F">
          <w:rPr>
            <w:lang w:eastAsia="zh-CN"/>
          </w:rPr>
          <w:delText>: whether OAuth 2.0 access token can be adopt</w:delText>
        </w:r>
        <w:r w:rsidDel="00A3252F">
          <w:rPr>
            <w:lang w:eastAsia="zh-CN"/>
          </w:rPr>
          <w:delText>ed</w:delText>
        </w:r>
        <w:r w:rsidRPr="007F583A" w:rsidDel="00A3252F">
          <w:rPr>
            <w:lang w:eastAsia="zh-CN"/>
          </w:rPr>
          <w:delText xml:space="preserve"> for user authorization is FFS</w:delText>
        </w:r>
        <w:r w:rsidDel="00A3252F">
          <w:rPr>
            <w:lang w:eastAsia="zh-CN"/>
          </w:rPr>
          <w:delText>.</w:delText>
        </w:r>
      </w:del>
    </w:p>
    <w:p w14:paraId="2E6CA05B" w14:textId="77777777" w:rsidR="00FC0B06" w:rsidRDefault="00FC0B06" w:rsidP="00FC0B06">
      <w:pPr>
        <w:rPr>
          <w:lang w:eastAsia="zh-CN"/>
        </w:rPr>
      </w:pPr>
      <w:r>
        <w:rPr>
          <w:lang w:eastAsia="zh-CN"/>
        </w:rPr>
        <w:t>The entity, which is able to verify the authenticity of the avatar object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SIM-S), is responsible for generating ID token and access token. The entity binds avatar ID and user ID in the tokens based on the linkage information </w:t>
      </w:r>
      <w:r w:rsidRPr="00445D8E">
        <w:rPr>
          <w:lang w:eastAsia="zh-CN"/>
        </w:rPr>
        <w:t>between avatar and user</w:t>
      </w:r>
      <w:r w:rsidRPr="00D75E4A">
        <w:rPr>
          <w:lang w:eastAsia="zh-CN"/>
        </w:rPr>
        <w:t xml:space="preserve"> </w:t>
      </w:r>
      <w:r>
        <w:rPr>
          <w:lang w:eastAsia="zh-CN"/>
        </w:rPr>
        <w:t>as well as the</w:t>
      </w:r>
      <w:r w:rsidRPr="00445D8E">
        <w:rPr>
          <w:lang w:eastAsia="zh-CN"/>
        </w:rPr>
        <w:t xml:space="preserve"> mapping between avatar and allowed metaverse services</w:t>
      </w:r>
      <w:r>
        <w:rPr>
          <w:lang w:eastAsia="zh-CN"/>
        </w:rPr>
        <w:t xml:space="preserve">, which is stored in </w:t>
      </w:r>
      <w:r w:rsidRPr="00445D8E">
        <w:rPr>
          <w:lang w:eastAsia="zh-CN"/>
        </w:rPr>
        <w:t>the avatar profile</w:t>
      </w:r>
      <w:r>
        <w:rPr>
          <w:lang w:eastAsia="zh-CN"/>
        </w:rPr>
        <w:t xml:space="preserve"> maintained by the </w:t>
      </w:r>
      <w:r w:rsidRPr="00445D8E">
        <w:rPr>
          <w:lang w:eastAsia="zh-CN"/>
        </w:rPr>
        <w:t>A-DACM function</w:t>
      </w:r>
      <w:r>
        <w:rPr>
          <w:lang w:eastAsia="zh-CN"/>
        </w:rPr>
        <w:t xml:space="preserve">. </w:t>
      </w:r>
    </w:p>
    <w:p w14:paraId="18508453" w14:textId="77777777" w:rsidR="00FC0B06" w:rsidRDefault="00FC0B06" w:rsidP="00FC0B06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OTE:</w:t>
      </w:r>
      <w:r>
        <w:rPr>
          <w:lang w:eastAsia="zh-CN"/>
        </w:rPr>
        <w:tab/>
        <w:t xml:space="preserve">It is assumed that user ID in this solution can refer to VAL user ID defined in TS 23.434 [7] clause 7.  </w:t>
      </w:r>
    </w:p>
    <w:p w14:paraId="63F11FA5" w14:textId="77777777" w:rsidR="00FC0B06" w:rsidRDefault="00FC0B06" w:rsidP="00FC0B06">
      <w:pPr>
        <w:rPr>
          <w:lang w:eastAsia="zh-CN"/>
        </w:rPr>
      </w:pPr>
      <w:r>
        <w:rPr>
          <w:lang w:eastAsia="zh-CN"/>
        </w:rPr>
        <w:t xml:space="preserve">The pre-requisite of both avatar authentication and user authorization is that the </w:t>
      </w:r>
      <w:r w:rsidRPr="00F83E21">
        <w:rPr>
          <w:lang w:eastAsia="zh-CN"/>
        </w:rPr>
        <w:t xml:space="preserve">user </w:t>
      </w:r>
      <w:r>
        <w:rPr>
          <w:lang w:eastAsia="zh-CN"/>
        </w:rPr>
        <w:t>is already</w:t>
      </w:r>
      <w:r w:rsidRPr="00F83E21">
        <w:rPr>
          <w:lang w:eastAsia="zh-CN"/>
        </w:rPr>
        <w:t xml:space="preserve"> authenticated as specified in clause 5.2 of TS 33.434 [4]</w:t>
      </w:r>
      <w:r>
        <w:rPr>
          <w:lang w:eastAsia="zh-CN"/>
        </w:rPr>
        <w:t>.</w:t>
      </w:r>
    </w:p>
    <w:p w14:paraId="3457DF53" w14:textId="77777777" w:rsidR="00FC0B06" w:rsidRPr="00CE089B" w:rsidRDefault="00FC0B06" w:rsidP="00FC0B0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solution mainly impacts the SIM-S, which needs to include the binding information of the avatar and user in the tokens, and A-DACM function which needs to interface with the SIM-S. </w:t>
      </w:r>
      <w:r w:rsidRPr="008141C6">
        <w:rPr>
          <w:lang w:eastAsia="zh-CN"/>
        </w:rPr>
        <w:t xml:space="preserve">Avatar object is optionally included in the </w:t>
      </w:r>
      <w:r>
        <w:rPr>
          <w:lang w:eastAsia="zh-CN"/>
        </w:rPr>
        <w:t xml:space="preserve">ID </w:t>
      </w:r>
      <w:r w:rsidRPr="008141C6">
        <w:rPr>
          <w:lang w:eastAsia="zh-CN"/>
        </w:rPr>
        <w:t xml:space="preserve">token </w:t>
      </w:r>
      <w:r>
        <w:rPr>
          <w:lang w:eastAsia="zh-CN"/>
        </w:rPr>
        <w:t xml:space="preserve">and access token </w:t>
      </w:r>
      <w:r w:rsidRPr="008141C6">
        <w:rPr>
          <w:lang w:eastAsia="zh-CN"/>
        </w:rPr>
        <w:t xml:space="preserve">if </w:t>
      </w:r>
      <w:r>
        <w:rPr>
          <w:lang w:eastAsia="zh-CN"/>
        </w:rPr>
        <w:t>downloaded in the UE</w:t>
      </w:r>
      <w:r w:rsidRPr="008141C6">
        <w:rPr>
          <w:lang w:eastAsia="zh-CN"/>
        </w:rPr>
        <w:t>.</w:t>
      </w:r>
    </w:p>
    <w:p w14:paraId="57641464" w14:textId="7724275D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4D95E" w14:textId="77777777" w:rsidR="00F6064F" w:rsidRDefault="00F6064F">
      <w:r>
        <w:separator/>
      </w:r>
    </w:p>
  </w:endnote>
  <w:endnote w:type="continuationSeparator" w:id="0">
    <w:p w14:paraId="1F1FEE8D" w14:textId="77777777" w:rsidR="00F6064F" w:rsidRDefault="00F60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0A268" w14:textId="77777777" w:rsidR="00F6064F" w:rsidRDefault="00F6064F">
      <w:r>
        <w:separator/>
      </w:r>
    </w:p>
  </w:footnote>
  <w:footnote w:type="continuationSeparator" w:id="0">
    <w:p w14:paraId="6E5FF281" w14:textId="77777777" w:rsidR="00F6064F" w:rsidRDefault="00F60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0202EC"/>
    <w:multiLevelType w:val="multilevel"/>
    <w:tmpl w:val="490202EC"/>
    <w:lvl w:ilvl="0">
      <w:start w:val="3"/>
      <w:numFmt w:val="bullet"/>
      <w:lvlText w:val="-"/>
      <w:lvlJc w:val="left"/>
      <w:pPr>
        <w:ind w:left="411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5E6C"/>
    <w:rsid w:val="00032590"/>
    <w:rsid w:val="000B59EB"/>
    <w:rsid w:val="00104BAF"/>
    <w:rsid w:val="0010504F"/>
    <w:rsid w:val="00126C56"/>
    <w:rsid w:val="00141EBC"/>
    <w:rsid w:val="001604A8"/>
    <w:rsid w:val="0018182E"/>
    <w:rsid w:val="001872A8"/>
    <w:rsid w:val="00197284"/>
    <w:rsid w:val="001B093A"/>
    <w:rsid w:val="001C5CF1"/>
    <w:rsid w:val="00211343"/>
    <w:rsid w:val="00214DF0"/>
    <w:rsid w:val="00217C2F"/>
    <w:rsid w:val="002474B7"/>
    <w:rsid w:val="00266561"/>
    <w:rsid w:val="002D2B0D"/>
    <w:rsid w:val="00330B44"/>
    <w:rsid w:val="003425F2"/>
    <w:rsid w:val="003615D7"/>
    <w:rsid w:val="003742D1"/>
    <w:rsid w:val="00376215"/>
    <w:rsid w:val="00381A3F"/>
    <w:rsid w:val="003B0F2E"/>
    <w:rsid w:val="003B13A3"/>
    <w:rsid w:val="003B4B02"/>
    <w:rsid w:val="003C5410"/>
    <w:rsid w:val="003D3AFE"/>
    <w:rsid w:val="003E3CBF"/>
    <w:rsid w:val="004054C1"/>
    <w:rsid w:val="00422CC3"/>
    <w:rsid w:val="0044235F"/>
    <w:rsid w:val="00462999"/>
    <w:rsid w:val="004721C0"/>
    <w:rsid w:val="004962C3"/>
    <w:rsid w:val="004B1C77"/>
    <w:rsid w:val="004C4918"/>
    <w:rsid w:val="004E2F92"/>
    <w:rsid w:val="0051513A"/>
    <w:rsid w:val="0051688C"/>
    <w:rsid w:val="00624FEB"/>
    <w:rsid w:val="00653E2A"/>
    <w:rsid w:val="00660DCB"/>
    <w:rsid w:val="0069541A"/>
    <w:rsid w:val="006A0ACF"/>
    <w:rsid w:val="006D7A44"/>
    <w:rsid w:val="007043B8"/>
    <w:rsid w:val="00737215"/>
    <w:rsid w:val="00760CA8"/>
    <w:rsid w:val="00767EAC"/>
    <w:rsid w:val="00780A06"/>
    <w:rsid w:val="00785301"/>
    <w:rsid w:val="00793D77"/>
    <w:rsid w:val="007C32CB"/>
    <w:rsid w:val="007C3833"/>
    <w:rsid w:val="007F55B6"/>
    <w:rsid w:val="007F7CC4"/>
    <w:rsid w:val="00806515"/>
    <w:rsid w:val="00807D1F"/>
    <w:rsid w:val="0082707E"/>
    <w:rsid w:val="00830F1B"/>
    <w:rsid w:val="008316D3"/>
    <w:rsid w:val="008801B5"/>
    <w:rsid w:val="008B4AAF"/>
    <w:rsid w:val="008E0E76"/>
    <w:rsid w:val="008F2319"/>
    <w:rsid w:val="009148D6"/>
    <w:rsid w:val="009158D2"/>
    <w:rsid w:val="009255E7"/>
    <w:rsid w:val="009624E6"/>
    <w:rsid w:val="00971573"/>
    <w:rsid w:val="00982BA7"/>
    <w:rsid w:val="009963C0"/>
    <w:rsid w:val="009A21B0"/>
    <w:rsid w:val="009E68E0"/>
    <w:rsid w:val="00A3252F"/>
    <w:rsid w:val="00A34787"/>
    <w:rsid w:val="00A43732"/>
    <w:rsid w:val="00A94159"/>
    <w:rsid w:val="00AA0EDF"/>
    <w:rsid w:val="00AA3DBE"/>
    <w:rsid w:val="00AA7E59"/>
    <w:rsid w:val="00AE35AD"/>
    <w:rsid w:val="00B41104"/>
    <w:rsid w:val="00B55F5A"/>
    <w:rsid w:val="00B94300"/>
    <w:rsid w:val="00BA4BE2"/>
    <w:rsid w:val="00BC4492"/>
    <w:rsid w:val="00BD1620"/>
    <w:rsid w:val="00BE1501"/>
    <w:rsid w:val="00BF20BF"/>
    <w:rsid w:val="00BF3721"/>
    <w:rsid w:val="00C04FF8"/>
    <w:rsid w:val="00C240DA"/>
    <w:rsid w:val="00C601CB"/>
    <w:rsid w:val="00C86F41"/>
    <w:rsid w:val="00C87441"/>
    <w:rsid w:val="00C93D83"/>
    <w:rsid w:val="00CA3331"/>
    <w:rsid w:val="00CA3B51"/>
    <w:rsid w:val="00CC4471"/>
    <w:rsid w:val="00D07287"/>
    <w:rsid w:val="00D07314"/>
    <w:rsid w:val="00D10D69"/>
    <w:rsid w:val="00D13B15"/>
    <w:rsid w:val="00D318B2"/>
    <w:rsid w:val="00D5556B"/>
    <w:rsid w:val="00D55FB4"/>
    <w:rsid w:val="00D66F18"/>
    <w:rsid w:val="00D940F0"/>
    <w:rsid w:val="00DB083B"/>
    <w:rsid w:val="00DB5EED"/>
    <w:rsid w:val="00DD600A"/>
    <w:rsid w:val="00E05C59"/>
    <w:rsid w:val="00E1464D"/>
    <w:rsid w:val="00E25D01"/>
    <w:rsid w:val="00E36EE8"/>
    <w:rsid w:val="00E54C0A"/>
    <w:rsid w:val="00E579AD"/>
    <w:rsid w:val="00E83BAC"/>
    <w:rsid w:val="00EC25D9"/>
    <w:rsid w:val="00ED7A4D"/>
    <w:rsid w:val="00EF4E9E"/>
    <w:rsid w:val="00F21090"/>
    <w:rsid w:val="00F30FD1"/>
    <w:rsid w:val="00F431B2"/>
    <w:rsid w:val="00F445F2"/>
    <w:rsid w:val="00F57C87"/>
    <w:rsid w:val="00F6064F"/>
    <w:rsid w:val="00F6525A"/>
    <w:rsid w:val="00F77AAA"/>
    <w:rsid w:val="00F97517"/>
    <w:rsid w:val="00FC0B06"/>
    <w:rsid w:val="00FE130A"/>
    <w:rsid w:val="00FF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DB5EED"/>
    <w:rPr>
      <w:rFonts w:ascii="Times New Roman" w:hAnsi="Times New Roman"/>
      <w:color w:val="FF0000"/>
      <w:lang w:eastAsia="en-US"/>
    </w:rPr>
  </w:style>
  <w:style w:type="paragraph" w:styleId="af1">
    <w:name w:val="List Paragraph"/>
    <w:basedOn w:val="a"/>
    <w:uiPriority w:val="34"/>
    <w:qFormat/>
    <w:rsid w:val="00217C2F"/>
    <w:pPr>
      <w:ind w:firstLineChars="200" w:firstLine="420"/>
    </w:p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3425F2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link w:val="3"/>
    <w:rsid w:val="003425F2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D10D69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FC0B0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744</TotalTime>
  <Pages>2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17</cp:revision>
  <cp:lastPrinted>1899-12-31T23:00:00Z</cp:lastPrinted>
  <dcterms:created xsi:type="dcterms:W3CDTF">2025-02-09T13:45:00Z</dcterms:created>
  <dcterms:modified xsi:type="dcterms:W3CDTF">2025-02-10T13:56:00Z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be356f0e43811ef80004f2100004e21">
    <vt:lpwstr>CWMKC+JRkn2veRSIlk9vPw90ekJJCFi0dmXiAiUjejKbXVddjnSFBnmOSmvnG6ZXsiFthI0x2WeLzP6Vj7RVZsYog==</vt:lpwstr>
  </property>
</Properties>
</file>